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6BC5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74524" w:rsidRPr="00E13F3D">
          <w:rPr>
            <w:b/>
            <w:i/>
            <w:noProof/>
            <w:sz w:val="28"/>
          </w:rPr>
          <w:t>S3-24</w:t>
        </w:r>
        <w:r w:rsidR="00774524">
          <w:rPr>
            <w:b/>
            <w:i/>
            <w:noProof/>
            <w:sz w:val="28"/>
          </w:rPr>
          <w:t>2415</w:t>
        </w:r>
      </w:fldSimple>
    </w:p>
    <w:p w14:paraId="7CB45193" w14:textId="77777777" w:rsidR="001E41F3" w:rsidRDefault="00D526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1887F7" w:rsidR="001E41F3" w:rsidRDefault="00E93703">
            <w:pPr>
              <w:pStyle w:val="CRCoverPage"/>
              <w:spacing w:after="0"/>
              <w:jc w:val="center"/>
              <w:rPr>
                <w:noProof/>
              </w:rPr>
            </w:pPr>
            <w:r w:rsidRPr="00E93703">
              <w:rPr>
                <w:b/>
                <w:noProof/>
                <w:sz w:val="32"/>
              </w:rPr>
              <w:t>DRAFT 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EF8CA" w:rsidR="001E41F3" w:rsidRPr="00410371" w:rsidRDefault="00D52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588D" w:rsidRPr="00B8588D">
                <w:rPr>
                  <w:b/>
                  <w:noProof/>
                  <w:sz w:val="28"/>
                </w:rPr>
                <w:t>S3-242531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45F9A" w:rsidR="001E41F3" w:rsidRPr="00410371" w:rsidRDefault="00774524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2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C6ECB7" w:rsidR="00F25D98" w:rsidRDefault="009500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73E64B" w:rsidR="00F25D98" w:rsidRDefault="009500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E4FDA" w:rsidR="001E41F3" w:rsidRDefault="00D52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Modernization of the Integrity Algorithms between UE and P-CS</w:t>
              </w:r>
              <w:r w:rsidR="00075955">
                <w:t>C</w:t>
              </w:r>
              <w:r w:rsidR="002640DD">
                <w:t>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5B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51AC1" w:rsidR="001E41F3" w:rsidRPr="00D846D9" w:rsidRDefault="00CD634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="00D846D9" w:rsidRPr="00D846D9">
              <w:rPr>
                <w:noProof/>
                <w:lang w:val="de-DE"/>
              </w:rPr>
              <w:t>, Huawei, HiSilicon</w:t>
            </w:r>
            <w:r w:rsidR="001C7D53">
              <w:rPr>
                <w:noProof/>
                <w:lang w:val="de-DE"/>
              </w:rPr>
              <w:t xml:space="preserve">, </w:t>
            </w:r>
            <w:r w:rsidR="00C46106"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5263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713C6" w:rsidR="001E41F3" w:rsidRDefault="00AE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2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2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45BB6" w14:textId="66B1E5A5" w:rsidR="00F25CA1" w:rsidRDefault="00AE4EE5" w:rsidP="00AE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</w:t>
            </w:r>
            <w:r w:rsidR="001650F3">
              <w:rPr>
                <w:noProof/>
              </w:rPr>
              <w:t>3</w:t>
            </w:r>
            <w:r>
              <w:rPr>
                <w:noProof/>
              </w:rPr>
              <w:t xml:space="preserve">.203 describes that "Hmac-sha-1-96" and "aes-cbc" are not recommended. But </w:t>
            </w:r>
            <w:r w:rsidR="00F25CA1"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 w:rsidR="009F233C">
              <w:rPr>
                <w:noProof/>
              </w:rPr>
              <w:t xml:space="preserve"> </w:t>
            </w:r>
          </w:p>
          <w:p w14:paraId="55DF44DA" w14:textId="17A19956" w:rsidR="001D459C" w:rsidRDefault="00AE4EE5" w:rsidP="00AE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="000C1DF1" w:rsidRPr="00F01C98">
              <w:rPr>
                <w:noProof/>
              </w:rPr>
              <w:t>HMAC</w:t>
            </w:r>
            <w:r w:rsidR="000C1DF1">
              <w:rPr>
                <w:noProof/>
              </w:rPr>
              <w:t>-</w:t>
            </w:r>
            <w:r w:rsidR="000C1DF1" w:rsidRPr="00F01C98">
              <w:rPr>
                <w:noProof/>
              </w:rPr>
              <w:t>S</w:t>
            </w:r>
            <w:r w:rsidR="000C1DF1">
              <w:rPr>
                <w:noProof/>
              </w:rPr>
              <w:t>H</w:t>
            </w:r>
            <w:r w:rsidR="000C1DF1" w:rsidRPr="00F01C98">
              <w:rPr>
                <w:noProof/>
              </w:rPr>
              <w:t>A2</w:t>
            </w:r>
            <w:r w:rsidR="000C1DF1">
              <w:rPr>
                <w:noProof/>
              </w:rPr>
              <w:t>-</w:t>
            </w:r>
            <w:r w:rsidR="000C1DF1" w:rsidRPr="00F01C98">
              <w:rPr>
                <w:noProof/>
              </w:rPr>
              <w:t>256</w:t>
            </w:r>
            <w:r w:rsidR="00922566">
              <w:rPr>
                <w:noProof/>
              </w:rPr>
              <w:t>-128</w:t>
            </w:r>
            <w:r w:rsidR="000C1DF1" w:rsidRPr="00F01C98">
              <w:rPr>
                <w:noProof/>
              </w:rPr>
              <w:t xml:space="preserve"> </w:t>
            </w:r>
            <w:r>
              <w:rPr>
                <w:noProof/>
              </w:rPr>
              <w:t>according to RFC 6234.</w:t>
            </w:r>
            <w:r w:rsidR="005E6427">
              <w:rPr>
                <w:noProof/>
              </w:rPr>
              <w:t xml:space="preserve"> </w:t>
            </w:r>
            <w:r>
              <w:rPr>
                <w:noProof/>
              </w:rPr>
              <w:t>This algorithm</w:t>
            </w:r>
            <w:r w:rsidR="005E6427">
              <w:rPr>
                <w:noProof/>
              </w:rPr>
              <w:t xml:space="preserve"> i</w:t>
            </w:r>
            <w:r>
              <w:rPr>
                <w:noProof/>
              </w:rPr>
              <w:t>s state of the art and recom</w:t>
            </w:r>
            <w:r w:rsidR="00A01A1B">
              <w:rPr>
                <w:noProof/>
              </w:rPr>
              <w:t>m</w:t>
            </w:r>
            <w:r>
              <w:rPr>
                <w:noProof/>
              </w:rPr>
              <w:t>ende</w:t>
            </w:r>
            <w:r w:rsidR="00A01A1B">
              <w:rPr>
                <w:noProof/>
              </w:rPr>
              <w:t>d</w:t>
            </w:r>
            <w:r>
              <w:rPr>
                <w:noProof/>
              </w:rPr>
              <w:t xml:space="preserve"> by national security agencies like NIST or BSI.</w:t>
            </w:r>
            <w:r w:rsidR="00E7288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</w:t>
            </w:r>
            <w:r w:rsidR="001D459C">
              <w:rPr>
                <w:noProof/>
              </w:rPr>
              <w:t xml:space="preserve">exist </w:t>
            </w:r>
            <w:r>
              <w:rPr>
                <w:noProof/>
              </w:rPr>
              <w:t xml:space="preserve">already end devices which </w:t>
            </w:r>
            <w:r w:rsidR="001D459C">
              <w:rPr>
                <w:noProof/>
              </w:rPr>
              <w:t>support</w:t>
            </w:r>
            <w:r>
              <w:rPr>
                <w:noProof/>
              </w:rPr>
              <w:t xml:space="preserve"> SHA2. </w:t>
            </w:r>
          </w:p>
          <w:p w14:paraId="708AA7DE" w14:textId="66A05B6A" w:rsidR="001E41F3" w:rsidRDefault="001E41F3" w:rsidP="00AE4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F3B0A" w:rsidR="001E41F3" w:rsidRDefault="00F01C98">
            <w:pPr>
              <w:pStyle w:val="CRCoverPage"/>
              <w:spacing w:after="0"/>
              <w:ind w:left="100"/>
              <w:rPr>
                <w:noProof/>
              </w:rPr>
            </w:pPr>
            <w:r w:rsidRPr="00F01C98">
              <w:rPr>
                <w:noProof/>
              </w:rPr>
              <w:t>Add HMAC</w:t>
            </w:r>
            <w:r w:rsidR="00042D66"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 w:rsidR="00377CBD"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 w:rsidR="00377CBD"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 w:rsidR="001967BE"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7E2FD" w:rsidR="001E41F3" w:rsidRDefault="003021AE">
            <w:pPr>
              <w:pStyle w:val="CRCoverPage"/>
              <w:spacing w:after="0"/>
              <w:ind w:left="100"/>
              <w:rPr>
                <w:noProof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D5CB7" w:rsidR="001E41F3" w:rsidRDefault="005B4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</w:t>
            </w:r>
            <w:r w:rsidR="00D5263F">
              <w:rPr>
                <w:noProof/>
              </w:rPr>
              <w:t>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4A8215" w:rsidR="001E41F3" w:rsidRDefault="00BF4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47267" w:rsidR="001E41F3" w:rsidRDefault="00BF4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27455" w:rsidR="001E41F3" w:rsidRDefault="00BF4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60D09" w14:textId="7D008D81" w:rsidR="00F1302F" w:rsidRDefault="00F1302F" w:rsidP="00F1302F">
      <w:pPr>
        <w:pStyle w:val="berschrift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="00415383"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 w:rsidR="00415383"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704EC717" w14:textId="77777777" w:rsidR="00F1302F" w:rsidRPr="008663F0" w:rsidRDefault="00F1302F" w:rsidP="00F1302F"/>
    <w:p w14:paraId="1938BFBC" w14:textId="77777777" w:rsidR="00F1302F" w:rsidRDefault="00F1302F" w:rsidP="00F1302F">
      <w:pPr>
        <w:pStyle w:val="berschrift1"/>
      </w:pPr>
      <w:r>
        <w:t>2</w:t>
      </w:r>
      <w:r>
        <w:tab/>
        <w:t>References</w:t>
      </w:r>
    </w:p>
    <w:p w14:paraId="312044DF" w14:textId="77777777" w:rsidR="00F1302F" w:rsidRDefault="00F1302F" w:rsidP="00F1302F">
      <w:r>
        <w:t>The following documents contain provisions which, through reference in this text, constitute provisions of the present document.</w:t>
      </w:r>
    </w:p>
    <w:p w14:paraId="3DFEF3FB" w14:textId="77777777" w:rsidR="00F1302F" w:rsidRDefault="00F1302F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E2BD45" w14:textId="77777777" w:rsidR="00F1302F" w:rsidRDefault="00F1302F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D83FF25" w14:textId="77777777" w:rsidR="00F1302F" w:rsidRDefault="00F1302F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BE00AAE" w14:textId="77777777" w:rsidR="00F1302F" w:rsidRDefault="00F1302F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D067FB1" w14:textId="77777777" w:rsidR="00F1302F" w:rsidRDefault="00F1302F" w:rsidP="00F1302F">
      <w:pPr>
        <w:pStyle w:val="EX"/>
      </w:pPr>
      <w:r>
        <w:t>[2]</w:t>
      </w:r>
      <w:r>
        <w:tab/>
        <w:t>Void.</w:t>
      </w:r>
    </w:p>
    <w:p w14:paraId="1D5D71E9" w14:textId="77777777" w:rsidR="00F1302F" w:rsidRDefault="00F1302F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24E7AB7F" w14:textId="77777777" w:rsidR="00F1302F" w:rsidRDefault="00F1302F" w:rsidP="00F1302F">
      <w:pPr>
        <w:pStyle w:val="EX"/>
      </w:pPr>
      <w:r>
        <w:t>[4]</w:t>
      </w:r>
      <w:r>
        <w:tab/>
        <w:t>Void.</w:t>
      </w:r>
    </w:p>
    <w:p w14:paraId="66AAF549" w14:textId="77777777" w:rsidR="00F1302F" w:rsidRDefault="00F1302F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790DCAB" w14:textId="77777777" w:rsidR="00F1302F" w:rsidRDefault="00F1302F" w:rsidP="00F1302F">
      <w:pPr>
        <w:pStyle w:val="EX"/>
      </w:pPr>
      <w:r>
        <w:t>[6]</w:t>
      </w:r>
      <w:r>
        <w:tab/>
        <w:t>IETF RFC 3261 "SIP: Session Initiation Protocol".</w:t>
      </w:r>
    </w:p>
    <w:p w14:paraId="1B6E5C39" w14:textId="77777777" w:rsidR="00F1302F" w:rsidRDefault="00F1302F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73D4B0D9" w14:textId="77777777" w:rsidR="00F1302F" w:rsidRDefault="00F1302F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4191733C" w14:textId="77777777" w:rsidR="00F1302F" w:rsidRDefault="00F1302F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03FEAF20" w14:textId="77777777" w:rsidR="00F1302F" w:rsidRDefault="00F1302F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C91086F" w14:textId="77777777" w:rsidR="00F1302F" w:rsidRDefault="00F1302F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42FD71CD" w14:textId="77777777" w:rsidR="00F1302F" w:rsidRDefault="00F1302F" w:rsidP="00F1302F">
      <w:pPr>
        <w:pStyle w:val="EX"/>
      </w:pPr>
      <w:r>
        <w:t>[12]-[16]</w:t>
      </w:r>
      <w:r>
        <w:tab/>
        <w:t>Void.</w:t>
      </w:r>
    </w:p>
    <w:p w14:paraId="10039965" w14:textId="77777777" w:rsidR="00F1302F" w:rsidRDefault="00F1302F" w:rsidP="00F1302F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75207BF3" w14:textId="77777777" w:rsidR="00F1302F" w:rsidRDefault="00F1302F" w:rsidP="00F1302F">
      <w:pPr>
        <w:pStyle w:val="EX"/>
      </w:pPr>
      <w:r>
        <w:t>[18]</w:t>
      </w:r>
      <w:r>
        <w:tab/>
        <w:t>Void</w:t>
      </w:r>
    </w:p>
    <w:p w14:paraId="7A400552" w14:textId="77777777" w:rsidR="00F1302F" w:rsidRDefault="00F1302F" w:rsidP="00F1302F">
      <w:pPr>
        <w:pStyle w:val="EX"/>
      </w:pPr>
      <w:r>
        <w:t>[19]</w:t>
      </w:r>
      <w:r>
        <w:tab/>
        <w:t>Void.</w:t>
      </w:r>
    </w:p>
    <w:p w14:paraId="0519184C" w14:textId="77777777" w:rsidR="00F1302F" w:rsidRDefault="00F1302F" w:rsidP="00F1302F">
      <w:pPr>
        <w:pStyle w:val="EX"/>
      </w:pPr>
      <w:r>
        <w:t>[20]</w:t>
      </w:r>
      <w:r>
        <w:tab/>
        <w:t>Void</w:t>
      </w:r>
    </w:p>
    <w:p w14:paraId="2EC5D8AD" w14:textId="77777777" w:rsidR="00F1302F" w:rsidRDefault="00F1302F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7716401B" w14:textId="77777777" w:rsidR="00F1302F" w:rsidRDefault="00F1302F" w:rsidP="00F1302F">
      <w:pPr>
        <w:pStyle w:val="EX"/>
      </w:pPr>
      <w:r>
        <w:t>[22]</w:t>
      </w:r>
      <w:r>
        <w:tab/>
        <w:t>Void</w:t>
      </w:r>
    </w:p>
    <w:p w14:paraId="2BA65527" w14:textId="77777777" w:rsidR="00F1302F" w:rsidRDefault="00F1302F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271D9110" w14:textId="77777777" w:rsidR="00F1302F" w:rsidRDefault="00F1302F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3452C8C3" w14:textId="77777777" w:rsidR="00F1302F" w:rsidRDefault="00F1302F" w:rsidP="00F1302F">
      <w:pPr>
        <w:pStyle w:val="EX"/>
      </w:pPr>
      <w:r>
        <w:t>[25]</w:t>
      </w:r>
      <w:r>
        <w:tab/>
        <w:t>Void.</w:t>
      </w:r>
    </w:p>
    <w:p w14:paraId="66ECB249" w14:textId="77777777" w:rsidR="00F1302F" w:rsidRDefault="00F1302F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80855F" w14:textId="77777777" w:rsidR="00F1302F" w:rsidRDefault="00F1302F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5A8941BC" w14:textId="77777777" w:rsidR="00F1302F" w:rsidRDefault="00F1302F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5EABBA4A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7D167F6C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63234A91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5BF09216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37214809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12D54648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1AF5F6CD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6909C440" w14:textId="77777777" w:rsidR="00F1302F" w:rsidRDefault="00F1302F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36BACAC7" w14:textId="77777777" w:rsidR="00F1302F" w:rsidRDefault="00F1302F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370213FA" w14:textId="77777777" w:rsidR="00F1302F" w:rsidRDefault="00F1302F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5C535EF" w14:textId="77777777" w:rsidR="00F1302F" w:rsidRDefault="00F1302F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59B3030A" w14:textId="77777777" w:rsidR="00F1302F" w:rsidRDefault="00F1302F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43888215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66F3253C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18E86530" w14:textId="77777777" w:rsidR="00F1302F" w:rsidRDefault="00F1302F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267E959E" w14:textId="77777777" w:rsidR="00F1302F" w:rsidRDefault="00F1302F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613E8432" w14:textId="77777777" w:rsidR="00F1302F" w:rsidRDefault="00F1302F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6625C0A" w14:textId="77777777" w:rsidR="00F1302F" w:rsidRDefault="00F1302F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7671B85B" w14:textId="77777777" w:rsidR="00F1302F" w:rsidRDefault="00F1302F" w:rsidP="00F1302F">
      <w:pPr>
        <w:pStyle w:val="EX"/>
      </w:pPr>
      <w:r>
        <w:t>[47]</w:t>
      </w:r>
      <w:r>
        <w:tab/>
        <w:t>Void</w:t>
      </w:r>
    </w:p>
    <w:p w14:paraId="03BA7B44" w14:textId="77777777" w:rsidR="00F1302F" w:rsidRDefault="00F1302F" w:rsidP="00F1302F">
      <w:pPr>
        <w:pStyle w:val="EX"/>
      </w:pPr>
      <w:r>
        <w:t>[48]</w:t>
      </w:r>
      <w:r>
        <w:tab/>
        <w:t>Void</w:t>
      </w:r>
    </w:p>
    <w:p w14:paraId="24178B17" w14:textId="77777777" w:rsidR="00F1302F" w:rsidRDefault="00F1302F" w:rsidP="00F1302F">
      <w:pPr>
        <w:pStyle w:val="EX"/>
      </w:pPr>
      <w:r>
        <w:t>[49]</w:t>
      </w:r>
      <w:r>
        <w:tab/>
        <w:t>Void</w:t>
      </w:r>
    </w:p>
    <w:p w14:paraId="363FAB5A" w14:textId="77777777" w:rsidR="00F1302F" w:rsidRDefault="00F1302F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439D65CD" w14:textId="77777777" w:rsidR="00F1302F" w:rsidRDefault="00F1302F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0857359B" w14:textId="77777777" w:rsidR="00F1302F" w:rsidRDefault="00F1302F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4B01D67" w14:textId="77777777" w:rsidR="00F1302F" w:rsidRDefault="00F1302F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4364C4B2" w14:textId="77777777" w:rsidR="00F1302F" w:rsidRDefault="00F1302F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0BDAB70F" w14:textId="77777777" w:rsidR="00F1302F" w:rsidRDefault="00F1302F" w:rsidP="00F1302F">
      <w:pPr>
        <w:pStyle w:val="EX"/>
      </w:pPr>
      <w:r>
        <w:t>[55]</w:t>
      </w:r>
      <w:r>
        <w:tab/>
        <w:t>Void</w:t>
      </w:r>
    </w:p>
    <w:p w14:paraId="60AD7E7C" w14:textId="77777777" w:rsidR="00F1302F" w:rsidRDefault="00F1302F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7ADA322F" w14:textId="77777777" w:rsidR="00F1302F" w:rsidRDefault="00F1302F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FC43ECB" w14:textId="77777777" w:rsidR="00F1302F" w:rsidRDefault="00F1302F" w:rsidP="00F1302F">
      <w:pPr>
        <w:pStyle w:val="EX"/>
      </w:pPr>
      <w:r>
        <w:t>[58]</w:t>
      </w:r>
      <w:r>
        <w:tab/>
        <w:t>Void.</w:t>
      </w:r>
    </w:p>
    <w:p w14:paraId="46A9C631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7A251479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7B8F5B84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45B6D701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12632B8A" w14:textId="77777777" w:rsidR="00F1302F" w:rsidRPr="00C0426A" w:rsidRDefault="00F1302F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018A0F60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287C78DE" w14:textId="77777777" w:rsidR="00F1302F" w:rsidRDefault="00F1302F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4A35AFD2" w14:textId="77777777" w:rsidR="00F1302F" w:rsidRDefault="00F1302F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08A6E219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053C89F0" w14:textId="77777777" w:rsidR="00F1302F" w:rsidRDefault="00F1302F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7E848025" w14:textId="77777777" w:rsidR="00F1302F" w:rsidRDefault="00F1302F" w:rsidP="00F1302F">
      <w:pPr>
        <w:pStyle w:val="EX"/>
      </w:pPr>
      <w:r>
        <w:t>[69]</w:t>
      </w:r>
      <w:r>
        <w:tab/>
        <w:t>Void</w:t>
      </w:r>
    </w:p>
    <w:p w14:paraId="3C3501FB" w14:textId="77777777" w:rsidR="00F1302F" w:rsidRPr="0067708E" w:rsidRDefault="00F1302F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5899BB72" w14:textId="77777777" w:rsidR="00F1302F" w:rsidRPr="0067708E" w:rsidRDefault="00F1302F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1CB8E646" w14:textId="77777777" w:rsidR="00F1302F" w:rsidRPr="00BC630A" w:rsidRDefault="00F1302F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7C66C772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0DFE4D37" w14:textId="77777777" w:rsidR="00F1302F" w:rsidRPr="00C44A7D" w:rsidRDefault="00F1302F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6FE4E090" w14:textId="77777777" w:rsidR="00F1302F" w:rsidRDefault="00F1302F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3A87ED3F" w14:textId="77777777" w:rsidR="00F1302F" w:rsidRDefault="00F1302F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0BA56A53" w14:textId="77777777" w:rsidR="00F1302F" w:rsidRPr="00173495" w:rsidRDefault="00F1302F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63EC9CDC" w14:textId="77777777" w:rsidR="00F1302F" w:rsidRPr="00173495" w:rsidRDefault="00F1302F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074A924C" w14:textId="77777777" w:rsidR="00F1302F" w:rsidRPr="00173495" w:rsidRDefault="00F1302F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52DB1013" w14:textId="77777777" w:rsidR="00F1302F" w:rsidRPr="00173495" w:rsidRDefault="00F1302F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9049806" w14:textId="77777777" w:rsidR="00F1302F" w:rsidRPr="00173495" w:rsidRDefault="00F1302F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0048DFF9" w14:textId="77777777" w:rsidR="00F1302F" w:rsidRDefault="00F1302F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06C4F301" w14:textId="77777777" w:rsidR="00F1302F" w:rsidRDefault="00F1302F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2F81CB4E" w14:textId="77777777" w:rsidR="00FB6A0D" w:rsidRDefault="00FB6A0D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68C9CD36" w14:textId="77777777" w:rsidR="001E41F3" w:rsidRDefault="001E41F3">
      <w:pPr>
        <w:rPr>
          <w:noProof/>
        </w:rPr>
      </w:pPr>
    </w:p>
    <w:p w14:paraId="0EE9E02D" w14:textId="77777777" w:rsidR="0055158E" w:rsidRDefault="0055158E">
      <w:pPr>
        <w:rPr>
          <w:noProof/>
        </w:rPr>
      </w:pPr>
    </w:p>
    <w:p w14:paraId="69E9F309" w14:textId="4894D4A1" w:rsidR="00415383" w:rsidRPr="000F669F" w:rsidRDefault="00415383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6EB3EF7" w14:textId="77777777" w:rsidR="0055158E" w:rsidRDefault="0055158E">
      <w:pPr>
        <w:rPr>
          <w:noProof/>
        </w:rPr>
      </w:pPr>
    </w:p>
    <w:p w14:paraId="50CDBEFE" w14:textId="77777777" w:rsidR="0055158E" w:rsidRDefault="0055158E">
      <w:pPr>
        <w:rPr>
          <w:noProof/>
        </w:rPr>
      </w:pPr>
    </w:p>
    <w:p w14:paraId="4CFF03AD" w14:textId="77777777" w:rsidR="0055158E" w:rsidRDefault="0055158E">
      <w:pPr>
        <w:rPr>
          <w:noProof/>
        </w:rPr>
      </w:pPr>
    </w:p>
    <w:p w14:paraId="756DD356" w14:textId="141E25F3" w:rsidR="009316A6" w:rsidRPr="000F669F" w:rsidRDefault="009316A6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</w:t>
      </w:r>
      <w:r w:rsidR="00FB6A0D">
        <w:rPr>
          <w:rFonts w:cs="Arial"/>
          <w:noProof/>
          <w:color w:val="FF0000"/>
          <w:sz w:val="44"/>
          <w:szCs w:val="24"/>
        </w:rPr>
        <w:t>2</w:t>
      </w:r>
      <w:r w:rsidR="00FB6A0D" w:rsidRPr="000F669F">
        <w:rPr>
          <w:rFonts w:cs="Arial"/>
          <w:noProof/>
          <w:color w:val="FF0000"/>
          <w:sz w:val="44"/>
          <w:szCs w:val="24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***</w:t>
      </w:r>
    </w:p>
    <w:p w14:paraId="4170E101" w14:textId="77777777" w:rsidR="00C06F3E" w:rsidRDefault="00C06F3E" w:rsidP="00C06F3E">
      <w:pPr>
        <w:pStyle w:val="berschrift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2274C140" w14:textId="77777777" w:rsidR="00C06F3E" w:rsidRDefault="00C06F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74267E93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3D2D4CD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4A3A78A4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4032FFF3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F91D4F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18A49AD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7DD60FE2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182C5E1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7923790A" w14:textId="4C6CB7FF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 w:rsidR="00FB162E">
          <w:rPr>
            <w:noProof/>
          </w:rPr>
          <w:t xml:space="preserve"> / </w:t>
        </w:r>
      </w:ins>
      <w:ins w:id="6" w:author="Pätzold, Thomas" w:date="2024-05-23T07:37:00Z">
        <w:r w:rsidR="0031655B">
          <w:rPr>
            <w:noProof/>
          </w:rPr>
          <w:t>"</w:t>
        </w:r>
      </w:ins>
      <w:ins w:id="7" w:author="Pätzold, Thomas" w:date="2024-05-07T09:30:00Z">
        <w:r w:rsidR="00FB162E">
          <w:rPr>
            <w:noProof/>
          </w:rPr>
          <w:t>hmac-sha2-256</w:t>
        </w:r>
      </w:ins>
      <w:ins w:id="8" w:author="Pätzold, Thomas" w:date="2024-05-21T04:24:00Z">
        <w:r w:rsidR="00D83CE0">
          <w:rPr>
            <w:noProof/>
          </w:rPr>
          <w:t>-128</w:t>
        </w:r>
      </w:ins>
      <w:ins w:id="9" w:author="Pätzold, Thomas" w:date="2024-05-23T07:37:00Z">
        <w:r w:rsidR="0031655B"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</w:t>
      </w:r>
      <w:del w:id="10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60E77429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2A6028BB" w14:textId="77777777" w:rsidR="00C06F3E" w:rsidRPr="005E6EDF" w:rsidRDefault="00C06F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46074D9F" w14:textId="77777777" w:rsidR="00C06F3E" w:rsidRPr="005E6EDF" w:rsidRDefault="00C06F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</w:t>
      </w:r>
      <w:del w:id="11" w:author="Pätzold, Thomas" w:date="2024-05-07T11:56:00Z">
        <w:r w:rsidRPr="00242452" w:rsidDel="00BA05B2">
          <w:delText xml:space="preserve"> </w:delText>
        </w:r>
      </w:del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2139B5BD" w14:textId="77777777" w:rsidR="00C06F3E" w:rsidRDefault="00C06F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3DFDD97E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E8D9BB4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299B1592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3D9738F6" w14:textId="77777777" w:rsidR="00C06F3E" w:rsidRDefault="00C06F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6D7114AC" w14:textId="77777777" w:rsidR="00C06F3E" w:rsidRDefault="00C06F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26330C7D" w14:textId="77777777" w:rsidR="00C06F3E" w:rsidRDefault="00C06F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0F72D095" w14:textId="5B86825C" w:rsidR="00C06F3E" w:rsidRPr="00BC630A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2" w:author="Pätzold, Thomas" w:date="2024-05-23T07:37:00Z">
        <w:r w:rsidR="0031655B">
          <w:rPr>
            <w:noProof/>
          </w:rPr>
          <w:t>"</w:t>
        </w:r>
      </w:ins>
      <w:ins w:id="13" w:author="Pätzold, Thomas" w:date="2024-05-06T16:08:00Z">
        <w:r w:rsidR="002E50F8">
          <w:rPr>
            <w:noProof/>
          </w:rPr>
          <w:t>hmac</w:t>
        </w:r>
      </w:ins>
      <w:ins w:id="14" w:author="Pätzold, Thomas" w:date="2024-05-06T16:09:00Z">
        <w:r w:rsidR="002E50F8">
          <w:rPr>
            <w:noProof/>
          </w:rPr>
          <w:t>-sha2-256</w:t>
        </w:r>
      </w:ins>
      <w:ins w:id="15" w:author="Pätzold, Thomas" w:date="2024-05-21T04:23:00Z">
        <w:r w:rsidR="007A7FC1">
          <w:rPr>
            <w:noProof/>
          </w:rPr>
          <w:t>-</w:t>
        </w:r>
      </w:ins>
      <w:ins w:id="16" w:author="Pätzold, Thomas" w:date="2024-05-21T04:24:00Z">
        <w:r w:rsidR="007A7FC1">
          <w:rPr>
            <w:noProof/>
          </w:rPr>
          <w:t>128</w:t>
        </w:r>
      </w:ins>
      <w:ins w:id="17" w:author="Pätzold, Thomas" w:date="2024-05-23T07:37:00Z">
        <w:r w:rsidR="0031655B">
          <w:rPr>
            <w:noProof/>
          </w:rPr>
          <w:t>"</w:t>
        </w:r>
      </w:ins>
      <w:ins w:id="18" w:author="Pätzold, Thomas" w:date="2024-05-06T16:09:00Z">
        <w:r w:rsidR="00FE4BA5"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</w:t>
      </w:r>
      <w:del w:id="19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</w:t>
      </w:r>
      <w:r w:rsidRPr="00BC630A">
        <w:rPr>
          <w:noProof/>
        </w:rPr>
        <w:t xml:space="preserve"> and "null". Removal of "hmac-md5-96"</w:t>
      </w:r>
    </w:p>
    <w:p w14:paraId="42B8AE4F" w14:textId="469D0F32" w:rsidR="00C06F3E" w:rsidRPr="00BC630A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</w:t>
      </w:r>
      <w:del w:id="20" w:author="Pätzold, Thomas" w:date="2024-05-08T08:25:00Z">
        <w:r w:rsidRPr="00242452" w:rsidDel="003D0673">
          <w:delText xml:space="preserve"> </w:delText>
        </w:r>
      </w:del>
      <w:r w:rsidRPr="00242452">
        <w:rPr>
          <w:noProof/>
        </w:rPr>
        <w:t>us",</w:t>
      </w:r>
      <w:r w:rsidRPr="00BC630A">
        <w:rPr>
          <w:noProof/>
        </w:rPr>
        <w:t xml:space="preserve"> and "aes-gcm". </w:t>
      </w:r>
      <w:ins w:id="21" w:author="Pätzold, Thomas" w:date="2024-05-06T16:09:00Z">
        <w:r w:rsidR="00FE4BA5"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4203DFC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29AD5972" w14:textId="77777777" w:rsidR="00C06F3E" w:rsidRPr="00BC630A" w:rsidRDefault="00C06F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7A4D3710" w14:textId="77777777" w:rsidR="00C06F3E" w:rsidRDefault="00C06F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7F465A0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48F9544D" w14:textId="77777777" w:rsidR="00C06F3E" w:rsidRDefault="00C06F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2023F500" w14:textId="77777777" w:rsidR="00C06F3E" w:rsidRDefault="00C06F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1E7AD17A" w14:textId="77777777" w:rsidR="00C06F3E" w:rsidRDefault="00C06F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8C2EBF1" w14:textId="77777777" w:rsidR="00C06F3E" w:rsidRDefault="00C06F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8E2665A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407D5074" w14:textId="7A63672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22" w:author="Pätzold, Thomas" w:date="2024-05-21T04:23:00Z">
        <w:r w:rsidR="0028060C">
          <w:rPr>
            <w:noProof/>
          </w:rPr>
          <w:t xml:space="preserve">The value </w:t>
        </w:r>
      </w:ins>
      <w:ins w:id="23" w:author="Pätzold, Thomas" w:date="2024-05-23T07:37:00Z">
        <w:r w:rsidR="00AC2D79">
          <w:rPr>
            <w:noProof/>
          </w:rPr>
          <w:t>"</w:t>
        </w:r>
      </w:ins>
      <w:ins w:id="24" w:author="Pätzold, Thomas" w:date="2024-05-21T04:23:00Z">
        <w:r w:rsidR="0028060C">
          <w:rPr>
            <w:noProof/>
          </w:rPr>
          <w:t>hmac-sha-256-128</w:t>
        </w:r>
      </w:ins>
      <w:ins w:id="25" w:author="Pätzold, Thomas" w:date="2024-05-23T07:37:00Z">
        <w:r w:rsidR="00AC2D79">
          <w:rPr>
            <w:noProof/>
          </w:rPr>
          <w:t>"</w:t>
        </w:r>
      </w:ins>
      <w:ins w:id="26" w:author="Pätzold, Thomas" w:date="2024-05-21T04:23:00Z">
        <w:r w:rsidR="0028060C">
          <w:rPr>
            <w:noProof/>
          </w:rPr>
          <w:t xml:space="preserve"> refers to the</w:t>
        </w:r>
        <w:r w:rsidR="0028060C" w:rsidRPr="00BC630A">
          <w:rPr>
            <w:noProof/>
          </w:rPr>
          <w:t xml:space="preserve"> </w:t>
        </w:r>
        <w:r w:rsidR="0028060C">
          <w:rPr>
            <w:noProof/>
          </w:rPr>
          <w:t>authentication</w:t>
        </w:r>
        <w:r w:rsidR="0028060C" w:rsidRPr="00BC630A">
          <w:rPr>
            <w:noProof/>
          </w:rPr>
          <w:t xml:space="preserve"> </w:t>
        </w:r>
        <w:r w:rsidR="0028060C">
          <w:rPr>
            <w:noProof/>
          </w:rPr>
          <w:t xml:space="preserve">algorithm </w:t>
        </w:r>
        <w:r w:rsidR="0028060C" w:rsidRPr="003F5E70">
          <w:rPr>
            <w:noProof/>
          </w:rPr>
          <w:t xml:space="preserve">AUTH_HMAC_SHA2_256_128 </w:t>
        </w:r>
        <w:r w:rsidR="0028060C">
          <w:rPr>
            <w:noProof/>
          </w:rPr>
          <w:t xml:space="preserve">defined in IETF RFC </w:t>
        </w:r>
        <w:r w:rsidR="0028060C" w:rsidRPr="003F5E70">
          <w:rPr>
            <w:noProof/>
          </w:rPr>
          <w:t>4868</w:t>
        </w:r>
        <w:r w:rsidR="0028060C">
          <w:rPr>
            <w:noProof/>
          </w:rPr>
          <w:t xml:space="preserve"> </w:t>
        </w:r>
        <w:r w:rsidR="0028060C">
          <w:rPr>
            <w:noProof/>
            <w:lang w:val="en-US"/>
          </w:rPr>
          <w:t>[</w:t>
        </w:r>
        <w:r w:rsidR="0028060C" w:rsidRPr="009A5603">
          <w:rPr>
            <w:noProof/>
            <w:highlight w:val="yellow"/>
            <w:lang w:val="en-US"/>
          </w:rPr>
          <w:t>XX</w:t>
        </w:r>
        <w:r w:rsidR="0028060C">
          <w:rPr>
            <w:noProof/>
            <w:lang w:val="en-US"/>
          </w:rPr>
          <w:t>]</w:t>
        </w:r>
        <w:r w:rsidR="0028060C">
          <w:rPr>
            <w:noProof/>
          </w:rPr>
          <w:t>.</w:t>
        </w:r>
        <w:r w:rsidR="0028060C"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del w:id="27" w:author="Pätzold, Thomas" w:date="2024-05-08T08:25:00Z">
        <w:r w:rsidRPr="00EE0D75" w:rsidDel="005535D8">
          <w:rPr>
            <w:noProof/>
          </w:rPr>
          <w:delText xml:space="preserve"> </w:delText>
        </w:r>
      </w:del>
      <w:r>
        <w:rPr>
          <w:noProof/>
        </w:rPr>
        <w:t>us" refers to the same algorithm with "aes-gmac" but only a different 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>s" standing for unique salt. The value "null" shall only be used with encryption algorithm "aes-gcm".</w:t>
      </w:r>
    </w:p>
    <w:p w14:paraId="2284501A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4901C6BE" w14:textId="77777777" w:rsidR="00C06F3E" w:rsidRDefault="00C06F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643243EF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77650AA7" w14:textId="77777777" w:rsidR="00C06F3E" w:rsidRDefault="00C06F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7A5698E8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same algorithm with "aes-gcm" but only a different salt value generation method — "us" standing for unique salt. If no Encrypt-algorithm parameter is present, the algorithm will be "null". The value "aes-gcm" shall only be used with authentication algorithm equal to "null".</w:t>
      </w:r>
    </w:p>
    <w:p w14:paraId="67350061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775C6C11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2FAAB86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lastRenderedPageBreak/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4371BE9B" w14:textId="77777777" w:rsidR="00C06F3E" w:rsidRDefault="00C06F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7DAA2310" w14:textId="77777777" w:rsidR="00C06F3E" w:rsidRDefault="00C06F3E" w:rsidP="00C06F3E">
      <w:r>
        <w:t>It is assumed that the underlying IPsec implementation supports selectors that allow all transport protocols supported by SIP to be protected with a single SA.</w:t>
      </w:r>
    </w:p>
    <w:p w14:paraId="0D1733B5" w14:textId="77777777" w:rsidR="00514393" w:rsidRDefault="00514393">
      <w:pPr>
        <w:rPr>
          <w:noProof/>
        </w:rPr>
      </w:pPr>
    </w:p>
    <w:p w14:paraId="568C7D4E" w14:textId="77777777" w:rsidR="00514393" w:rsidRDefault="00514393">
      <w:pPr>
        <w:rPr>
          <w:noProof/>
        </w:rPr>
      </w:pPr>
    </w:p>
    <w:p w14:paraId="55459A28" w14:textId="6B19A7C6" w:rsidR="00C06F3E" w:rsidRPr="000F669F" w:rsidRDefault="00C06F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</w:t>
      </w:r>
      <w:r w:rsidR="00AA08AD">
        <w:rPr>
          <w:rFonts w:cs="Arial"/>
          <w:noProof/>
          <w:color w:val="FF0000"/>
          <w:sz w:val="44"/>
          <w:szCs w:val="24"/>
        </w:rPr>
        <w:t>2</w:t>
      </w:r>
      <w:r w:rsidR="00AA08AD" w:rsidRPr="000F669F">
        <w:rPr>
          <w:rFonts w:cs="Arial"/>
          <w:noProof/>
          <w:color w:val="FF0000"/>
          <w:sz w:val="44"/>
          <w:szCs w:val="24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***</w:t>
      </w:r>
    </w:p>
    <w:p w14:paraId="1FC5C068" w14:textId="77777777" w:rsidR="009316A6" w:rsidRDefault="009316A6">
      <w:pPr>
        <w:rPr>
          <w:noProof/>
        </w:rPr>
      </w:pPr>
    </w:p>
    <w:p w14:paraId="2CB17A92" w14:textId="77777777" w:rsidR="00827763" w:rsidRDefault="00827763">
      <w:pPr>
        <w:rPr>
          <w:noProof/>
        </w:rPr>
      </w:pPr>
    </w:p>
    <w:p w14:paraId="0E70116D" w14:textId="77777777" w:rsidR="00827763" w:rsidRDefault="00827763">
      <w:pPr>
        <w:rPr>
          <w:noProof/>
        </w:rPr>
      </w:pPr>
    </w:p>
    <w:p w14:paraId="1CD8D3FC" w14:textId="77777777" w:rsidR="00827763" w:rsidRDefault="00827763">
      <w:pPr>
        <w:rPr>
          <w:noProof/>
        </w:rPr>
      </w:pPr>
    </w:p>
    <w:p w14:paraId="70B982C6" w14:textId="77777777" w:rsidR="00827763" w:rsidRDefault="00827763">
      <w:pPr>
        <w:rPr>
          <w:noProof/>
        </w:rPr>
      </w:pPr>
    </w:p>
    <w:p w14:paraId="59566DB7" w14:textId="77777777" w:rsidR="009316A6" w:rsidRDefault="009316A6">
      <w:pPr>
        <w:rPr>
          <w:noProof/>
        </w:rPr>
      </w:pPr>
    </w:p>
    <w:p w14:paraId="0BCA87F7" w14:textId="7E31C265" w:rsidR="00C06F3E" w:rsidRPr="000F669F" w:rsidRDefault="00C06F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 w:rsidR="00F65034">
        <w:rPr>
          <w:rFonts w:cs="Arial"/>
          <w:noProof/>
          <w:color w:val="FF0000"/>
          <w:sz w:val="44"/>
          <w:szCs w:val="24"/>
        </w:rPr>
        <w:t xml:space="preserve"> </w:t>
      </w:r>
      <w:r w:rsidR="00AA08AD">
        <w:rPr>
          <w:rFonts w:cs="Arial"/>
          <w:noProof/>
          <w:color w:val="FF0000"/>
          <w:sz w:val="44"/>
          <w:szCs w:val="24"/>
        </w:rPr>
        <w:t>3</w:t>
      </w:r>
      <w:r w:rsidR="00AA08AD" w:rsidRPr="000F669F">
        <w:rPr>
          <w:rFonts w:cs="Arial"/>
          <w:noProof/>
          <w:color w:val="FF0000"/>
          <w:sz w:val="44"/>
          <w:szCs w:val="24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***</w:t>
      </w:r>
    </w:p>
    <w:p w14:paraId="48B5D2E4" w14:textId="77777777" w:rsidR="00054368" w:rsidRDefault="00054368" w:rsidP="00054368">
      <w:pPr>
        <w:pStyle w:val="berschrift8"/>
      </w:pPr>
      <w:bookmarkStart w:id="28" w:name="_Toc492909175"/>
      <w:bookmarkStart w:id="29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8"/>
      <w:bookmarkEnd w:id="29"/>
    </w:p>
    <w:p w14:paraId="02684528" w14:textId="77777777" w:rsidR="00054368" w:rsidRDefault="00054368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531B837" w14:textId="42322EDB" w:rsidR="00054368" w:rsidRDefault="00054368" w:rsidP="00054368">
      <w:r>
        <w:t>If the selected authentication algorithm is HMAC-SHA-1-</w:t>
      </w:r>
      <w:proofErr w:type="gramStart"/>
      <w:r>
        <w:t>96</w:t>
      </w:r>
      <w:proofErr w:type="gramEnd"/>
      <w:r>
        <w:t xml:space="preserve">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1364CAA5" w14:textId="77777777" w:rsidR="00DA5C4A" w:rsidRDefault="00DA5C4A" w:rsidP="00DA5C4A">
      <w:pPr>
        <w:rPr>
          <w:ins w:id="30" w:author="Pätzold, Thomas" w:date="2024-05-21T04:22:00Z"/>
        </w:rPr>
      </w:pPr>
      <w:ins w:id="31" w:author="Pätzold, Thomas" w:date="2024-05-21T04:22:00Z">
        <w:r>
          <w:t>If the selected authentication algorithm is HMAC-SHA-256-128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1CBEC933" w14:textId="35E44A13" w:rsidR="00DA5C4A" w:rsidRDefault="00DA5C4A" w:rsidP="00DA5C4A">
      <w:pPr>
        <w:rPr>
          <w:ins w:id="32" w:author="Pätzold, Thomas" w:date="2024-05-21T04:22:00Z"/>
        </w:rPr>
      </w:pPr>
      <w:ins w:id="33" w:author="Pätzold, Thomas" w:date="2024-05-21T04:22:00Z">
        <w:r>
          <w:t>-</w:t>
        </w:r>
        <w:r>
          <w:tab/>
          <w:t xml:space="preserve">FC = </w:t>
        </w:r>
      </w:ins>
      <w:ins w:id="34" w:author="Pätzold, Thomas" w:date="2024-05-23T01:05:00Z">
        <w:r w:rsidR="009015E9" w:rsidRPr="009015E9">
          <w:t>0x5A</w:t>
        </w:r>
      </w:ins>
      <w:ins w:id="35" w:author="Pätzold, Thomas" w:date="2024-05-21T04:22:00Z">
        <w:r>
          <w:t>.</w:t>
        </w:r>
      </w:ins>
    </w:p>
    <w:p w14:paraId="5E397847" w14:textId="77777777" w:rsidR="00DA5C4A" w:rsidRDefault="00DA5C4A" w:rsidP="00DA5C4A">
      <w:pPr>
        <w:rPr>
          <w:ins w:id="36" w:author="Pätzold, Thomas" w:date="2024-05-21T04:22:00Z"/>
        </w:rPr>
      </w:pPr>
      <w:ins w:id="37" w:author="Pätzold, Thomas" w:date="2024-05-21T04:22:00Z">
        <w:r>
          <w:t>-</w:t>
        </w:r>
        <w:r>
          <w:tab/>
          <w:t>P0 = "HMAC-SHA-256-128".</w:t>
        </w:r>
      </w:ins>
    </w:p>
    <w:p w14:paraId="5DC811F6" w14:textId="4A32B25A" w:rsidR="00DA5C4A" w:rsidRDefault="00DA5C4A" w:rsidP="00DA5C4A">
      <w:pPr>
        <w:rPr>
          <w:ins w:id="38" w:author="Pätzold, Thomas" w:date="2024-05-21T04:22:00Z"/>
        </w:rPr>
      </w:pPr>
      <w:ins w:id="39" w:author="Pätzold, Thomas" w:date="2024-05-21T04:22:00Z">
        <w:r>
          <w:t>-</w:t>
        </w:r>
        <w:r>
          <w:tab/>
          <w:t xml:space="preserve">L0 = length of the string </w:t>
        </w:r>
      </w:ins>
      <w:ins w:id="40" w:author="Pätzold, Thomas" w:date="2024-05-23T07:38:00Z">
        <w:r w:rsidR="00AC2D79">
          <w:rPr>
            <w:noProof/>
          </w:rPr>
          <w:t>"</w:t>
        </w:r>
      </w:ins>
      <w:ins w:id="41" w:author="Pätzold, Thomas" w:date="2024-05-21T04:22:00Z">
        <w:r>
          <w:t>HMAC-SHA-256-128</w:t>
        </w:r>
      </w:ins>
      <w:ins w:id="42" w:author="Pätzold, Thomas" w:date="2024-05-23T07:38:00Z">
        <w:r w:rsidR="00AC2D79">
          <w:rPr>
            <w:noProof/>
          </w:rPr>
          <w:t>"</w:t>
        </w:r>
      </w:ins>
      <w:ins w:id="43" w:author="Pätzold, Thomas" w:date="2024-05-21T04:22:00Z">
        <w:r>
          <w:t xml:space="preserve"> (</w:t>
        </w:r>
        <w:proofErr w:type="gramStart"/>
        <w:r>
          <w:t>i.e.</w:t>
        </w:r>
        <w:proofErr w:type="gramEnd"/>
        <w:r>
          <w:t xml:space="preserve"> 0x00 0x0E).</w:t>
        </w:r>
      </w:ins>
    </w:p>
    <w:p w14:paraId="7F607B22" w14:textId="77777777" w:rsidR="002463B3" w:rsidRDefault="00DA5C4A" w:rsidP="00DA5C4A">
      <w:pPr>
        <w:rPr>
          <w:ins w:id="44" w:author="Pätzold, Thomas" w:date="2024-05-21T04:22:00Z"/>
        </w:rPr>
      </w:pPr>
      <w:ins w:id="45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0F750807" w14:textId="10289172" w:rsidR="00054368" w:rsidRDefault="00054368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</w:t>
      </w:r>
      <w:proofErr w:type="gramStart"/>
      <w:r>
        <w:t>bit</w:t>
      </w:r>
      <w:proofErr w:type="gramEnd"/>
      <w:r>
        <w:t xml:space="preserve">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17C1AA45" w14:textId="77777777" w:rsidR="00054368" w:rsidRDefault="00054368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7BADD59B" w14:textId="77777777" w:rsidR="00054368" w:rsidRDefault="00054368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56E89285" w14:textId="77777777" w:rsidR="00054368" w:rsidRPr="00340F7D" w:rsidRDefault="00054368" w:rsidP="0005436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FC = 0x58.</w:t>
      </w:r>
    </w:p>
    <w:p w14:paraId="3349D1DB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P0 = </w:t>
      </w:r>
      <w:r>
        <w:rPr>
          <w:lang w:eastAsia="ja-JP"/>
        </w:rPr>
        <w:t>"AES_GMAC_SALT</w:t>
      </w:r>
      <w:proofErr w:type="gramStart"/>
      <w:r>
        <w:rPr>
          <w:lang w:eastAsia="ja-JP"/>
        </w:rPr>
        <w:t>" .</w:t>
      </w:r>
      <w:proofErr w:type="gramEnd"/>
    </w:p>
    <w:p w14:paraId="32049AB9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0x0D).</w:t>
      </w:r>
    </w:p>
    <w:p w14:paraId="75B06EB7" w14:textId="77777777" w:rsidR="00054368" w:rsidRDefault="00054368" w:rsidP="00054368">
      <w:pPr>
        <w:rPr>
          <w:noProof/>
          <w:lang w:eastAsia="zh-CN"/>
        </w:rPr>
      </w:pPr>
      <w:r>
        <w:lastRenderedPageBreak/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0C945593" w14:textId="77777777" w:rsidR="00054368" w:rsidRDefault="00054368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1A39BE1" w14:textId="35D88B05" w:rsidR="00054368" w:rsidRPr="00DC7BD1" w:rsidRDefault="00054368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6C9FD868" w14:textId="77777777" w:rsidR="00054368" w:rsidRDefault="00054368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4B3E0D89" w14:textId="77777777" w:rsidR="00054368" w:rsidRDefault="00054368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269A0F12" w14:textId="77777777" w:rsidR="00054368" w:rsidRDefault="00054368" w:rsidP="00054368"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7F40F842" w14:textId="77777777" w:rsidR="00054368" w:rsidRDefault="00054368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 xml:space="preserve">" when negotiating the </w:t>
      </w:r>
      <w:proofErr w:type="gramStart"/>
      <w:r w:rsidRPr="007F574A">
        <w:t>SA[</w:t>
      </w:r>
      <w:proofErr w:type="gramEnd"/>
      <w:r w:rsidRPr="007F574A">
        <w:t>21] as shown in Annex H, t</w:t>
      </w:r>
      <w:r>
        <w:t>he input S to the KDF function shall be formed from the following parameters:</w:t>
      </w:r>
    </w:p>
    <w:p w14:paraId="7A80EA31" w14:textId="77777777" w:rsidR="00054368" w:rsidRPr="00340F7D" w:rsidRDefault="00054368" w:rsidP="00054368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FC = 0x59</w:t>
      </w:r>
    </w:p>
    <w:p w14:paraId="3EA5617F" w14:textId="77777777" w:rsidR="00054368" w:rsidRPr="00340F7D" w:rsidRDefault="00054368" w:rsidP="00054368">
      <w:pPr>
        <w:pStyle w:val="B1"/>
        <w:rPr>
          <w:lang w:eastAsia="ja-JP"/>
        </w:rPr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P0 = </w:t>
      </w:r>
      <w:r>
        <w:rPr>
          <w:lang w:eastAsia="ja-JP"/>
        </w:rPr>
        <w:t xml:space="preserve">“AES_GCM_SALT” </w:t>
      </w:r>
    </w:p>
    <w:p w14:paraId="699A1D2D" w14:textId="77777777" w:rsidR="00054368" w:rsidRDefault="00054368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0x00 0x0C)</w:t>
      </w:r>
    </w:p>
    <w:p w14:paraId="585E3198" w14:textId="77777777" w:rsidR="00054368" w:rsidRDefault="00054368" w:rsidP="00054368">
      <w:r>
        <w:t>The salt value shall consist of the 32 least significant bits of the 256 bits of the KDF output. This salt value derivation method is not recommended.</w:t>
      </w:r>
    </w:p>
    <w:p w14:paraId="30A183CA" w14:textId="77777777" w:rsidR="00054368" w:rsidRDefault="00054368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F49A19E" w14:textId="77777777" w:rsidR="00054368" w:rsidRDefault="00054368" w:rsidP="00054368">
      <w:pPr>
        <w:rPr>
          <w:noProof/>
        </w:rPr>
      </w:pPr>
    </w:p>
    <w:p w14:paraId="06C9FDF3" w14:textId="77777777" w:rsidR="00054368" w:rsidRPr="00DC7BD1" w:rsidRDefault="00054368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3ADD59A1" w14:textId="77777777" w:rsidR="009316A6" w:rsidRDefault="009316A6">
      <w:pPr>
        <w:rPr>
          <w:noProof/>
        </w:rPr>
      </w:pPr>
    </w:p>
    <w:p w14:paraId="7F8B6B05" w14:textId="77777777" w:rsidR="009316A6" w:rsidRDefault="009316A6">
      <w:pPr>
        <w:rPr>
          <w:noProof/>
        </w:rPr>
      </w:pPr>
    </w:p>
    <w:p w14:paraId="5E7B91BC" w14:textId="77777777" w:rsidR="009316A6" w:rsidRDefault="009316A6">
      <w:pPr>
        <w:rPr>
          <w:noProof/>
        </w:rPr>
      </w:pPr>
    </w:p>
    <w:p w14:paraId="2AEE94DC" w14:textId="77777777" w:rsidR="009316A6" w:rsidRDefault="009316A6">
      <w:pPr>
        <w:rPr>
          <w:noProof/>
        </w:rPr>
      </w:pPr>
    </w:p>
    <w:p w14:paraId="0754CC22" w14:textId="1CE5F95A" w:rsidR="00827763" w:rsidRPr="000F669F" w:rsidRDefault="00827763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</w:t>
      </w:r>
      <w:r w:rsidR="00AA08AD">
        <w:rPr>
          <w:rFonts w:cs="Arial"/>
          <w:noProof/>
          <w:color w:val="FF0000"/>
          <w:sz w:val="44"/>
          <w:szCs w:val="24"/>
        </w:rPr>
        <w:t>3</w:t>
      </w:r>
      <w:r w:rsidR="00AA08AD" w:rsidRPr="000F669F">
        <w:rPr>
          <w:rFonts w:cs="Arial"/>
          <w:noProof/>
          <w:color w:val="FF0000"/>
          <w:sz w:val="44"/>
          <w:szCs w:val="24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***</w:t>
      </w:r>
    </w:p>
    <w:p w14:paraId="086EB96D" w14:textId="77777777" w:rsidR="009316A6" w:rsidRDefault="009316A6">
      <w:pPr>
        <w:rPr>
          <w:noProof/>
        </w:rPr>
      </w:pPr>
    </w:p>
    <w:p w14:paraId="292B486E" w14:textId="77777777" w:rsidR="009316A6" w:rsidRDefault="009316A6">
      <w:pPr>
        <w:rPr>
          <w:noProof/>
        </w:rPr>
      </w:pPr>
    </w:p>
    <w:p w14:paraId="05FFC34F" w14:textId="77777777" w:rsidR="00514393" w:rsidRDefault="00514393">
      <w:pPr>
        <w:rPr>
          <w:noProof/>
        </w:rPr>
      </w:pPr>
    </w:p>
    <w:sectPr w:rsidR="005143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37368" w14:textId="77777777" w:rsidR="007B133F" w:rsidRDefault="007B133F">
      <w:r>
        <w:separator/>
      </w:r>
    </w:p>
  </w:endnote>
  <w:endnote w:type="continuationSeparator" w:id="0">
    <w:p w14:paraId="4F856499" w14:textId="77777777" w:rsidR="007B133F" w:rsidRDefault="007B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B6F8E" w14:textId="77777777" w:rsidR="007B133F" w:rsidRDefault="007B133F">
      <w:r>
        <w:separator/>
      </w:r>
    </w:p>
  </w:footnote>
  <w:footnote w:type="continuationSeparator" w:id="0">
    <w:p w14:paraId="615703B6" w14:textId="77777777" w:rsidR="007B133F" w:rsidRDefault="007B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25"/>
    <w:rsid w:val="00042D66"/>
    <w:rsid w:val="00054368"/>
    <w:rsid w:val="00060F17"/>
    <w:rsid w:val="00070E09"/>
    <w:rsid w:val="00075955"/>
    <w:rsid w:val="00093071"/>
    <w:rsid w:val="000A6394"/>
    <w:rsid w:val="000B7FED"/>
    <w:rsid w:val="000C038A"/>
    <w:rsid w:val="000C1DF1"/>
    <w:rsid w:val="000C6598"/>
    <w:rsid w:val="000D44B3"/>
    <w:rsid w:val="000E62C6"/>
    <w:rsid w:val="00145D43"/>
    <w:rsid w:val="00161C39"/>
    <w:rsid w:val="001650F3"/>
    <w:rsid w:val="00192C46"/>
    <w:rsid w:val="001967BE"/>
    <w:rsid w:val="001A08B3"/>
    <w:rsid w:val="001A7B60"/>
    <w:rsid w:val="001B52F0"/>
    <w:rsid w:val="001B7A65"/>
    <w:rsid w:val="001C2BAB"/>
    <w:rsid w:val="001C7D53"/>
    <w:rsid w:val="001D459C"/>
    <w:rsid w:val="001E41F3"/>
    <w:rsid w:val="00201A87"/>
    <w:rsid w:val="00207923"/>
    <w:rsid w:val="002463B3"/>
    <w:rsid w:val="0026004D"/>
    <w:rsid w:val="002640DD"/>
    <w:rsid w:val="00275D12"/>
    <w:rsid w:val="00277A4D"/>
    <w:rsid w:val="0028060C"/>
    <w:rsid w:val="00284FEB"/>
    <w:rsid w:val="002860C4"/>
    <w:rsid w:val="002B5741"/>
    <w:rsid w:val="002E472E"/>
    <w:rsid w:val="002E50F8"/>
    <w:rsid w:val="003021AE"/>
    <w:rsid w:val="0030316D"/>
    <w:rsid w:val="00305409"/>
    <w:rsid w:val="0031655B"/>
    <w:rsid w:val="003609EF"/>
    <w:rsid w:val="0036231A"/>
    <w:rsid w:val="00374DD4"/>
    <w:rsid w:val="00377CBD"/>
    <w:rsid w:val="003C2941"/>
    <w:rsid w:val="003D0673"/>
    <w:rsid w:val="003D1D2C"/>
    <w:rsid w:val="003E1A36"/>
    <w:rsid w:val="00410371"/>
    <w:rsid w:val="00415383"/>
    <w:rsid w:val="004242F1"/>
    <w:rsid w:val="00463F58"/>
    <w:rsid w:val="00474376"/>
    <w:rsid w:val="004B75B7"/>
    <w:rsid w:val="004D4898"/>
    <w:rsid w:val="00513F9A"/>
    <w:rsid w:val="005141D9"/>
    <w:rsid w:val="00514393"/>
    <w:rsid w:val="0051580D"/>
    <w:rsid w:val="00547111"/>
    <w:rsid w:val="0055158E"/>
    <w:rsid w:val="005535D8"/>
    <w:rsid w:val="005704EC"/>
    <w:rsid w:val="00592D74"/>
    <w:rsid w:val="00594F86"/>
    <w:rsid w:val="005B46A7"/>
    <w:rsid w:val="005E2C44"/>
    <w:rsid w:val="005E6427"/>
    <w:rsid w:val="00621188"/>
    <w:rsid w:val="006257ED"/>
    <w:rsid w:val="00642271"/>
    <w:rsid w:val="00653DE4"/>
    <w:rsid w:val="00665C47"/>
    <w:rsid w:val="00695808"/>
    <w:rsid w:val="006B46FB"/>
    <w:rsid w:val="006B5968"/>
    <w:rsid w:val="006E21BA"/>
    <w:rsid w:val="006E21FB"/>
    <w:rsid w:val="007006A2"/>
    <w:rsid w:val="00774524"/>
    <w:rsid w:val="00792342"/>
    <w:rsid w:val="007977A8"/>
    <w:rsid w:val="007A7FC1"/>
    <w:rsid w:val="007B133F"/>
    <w:rsid w:val="007B512A"/>
    <w:rsid w:val="007C2097"/>
    <w:rsid w:val="007C6AEC"/>
    <w:rsid w:val="007D6A07"/>
    <w:rsid w:val="007E2F8D"/>
    <w:rsid w:val="007F2B0A"/>
    <w:rsid w:val="007F7259"/>
    <w:rsid w:val="008040A8"/>
    <w:rsid w:val="00827763"/>
    <w:rsid w:val="008279FA"/>
    <w:rsid w:val="008626E7"/>
    <w:rsid w:val="008629E3"/>
    <w:rsid w:val="00870EE7"/>
    <w:rsid w:val="008863B9"/>
    <w:rsid w:val="008A45A6"/>
    <w:rsid w:val="008D3CCC"/>
    <w:rsid w:val="008F3789"/>
    <w:rsid w:val="008F686C"/>
    <w:rsid w:val="009015E9"/>
    <w:rsid w:val="009148DE"/>
    <w:rsid w:val="00922566"/>
    <w:rsid w:val="009316A6"/>
    <w:rsid w:val="00941E30"/>
    <w:rsid w:val="009500D5"/>
    <w:rsid w:val="009531B0"/>
    <w:rsid w:val="009741B3"/>
    <w:rsid w:val="009777D9"/>
    <w:rsid w:val="0098479E"/>
    <w:rsid w:val="00991B88"/>
    <w:rsid w:val="009A5753"/>
    <w:rsid w:val="009A579D"/>
    <w:rsid w:val="009D0596"/>
    <w:rsid w:val="009E3297"/>
    <w:rsid w:val="009F233C"/>
    <w:rsid w:val="009F734F"/>
    <w:rsid w:val="00A01A1B"/>
    <w:rsid w:val="00A246B6"/>
    <w:rsid w:val="00A47E70"/>
    <w:rsid w:val="00A50CF0"/>
    <w:rsid w:val="00A7671C"/>
    <w:rsid w:val="00AA08AD"/>
    <w:rsid w:val="00AA2CBC"/>
    <w:rsid w:val="00AC2D79"/>
    <w:rsid w:val="00AC5820"/>
    <w:rsid w:val="00AD1CD8"/>
    <w:rsid w:val="00AE18FF"/>
    <w:rsid w:val="00AE4EE5"/>
    <w:rsid w:val="00B10B2B"/>
    <w:rsid w:val="00B2335B"/>
    <w:rsid w:val="00B258BB"/>
    <w:rsid w:val="00B330B0"/>
    <w:rsid w:val="00B53071"/>
    <w:rsid w:val="00B67B97"/>
    <w:rsid w:val="00B8588D"/>
    <w:rsid w:val="00B968C8"/>
    <w:rsid w:val="00BA05B2"/>
    <w:rsid w:val="00BA3EC5"/>
    <w:rsid w:val="00BA51D9"/>
    <w:rsid w:val="00BB5DFC"/>
    <w:rsid w:val="00BD279D"/>
    <w:rsid w:val="00BD6BB8"/>
    <w:rsid w:val="00BF4EA4"/>
    <w:rsid w:val="00C06F3E"/>
    <w:rsid w:val="00C46106"/>
    <w:rsid w:val="00C66BA2"/>
    <w:rsid w:val="00C870F6"/>
    <w:rsid w:val="00C907B5"/>
    <w:rsid w:val="00C95985"/>
    <w:rsid w:val="00CC5026"/>
    <w:rsid w:val="00CC68D0"/>
    <w:rsid w:val="00CD634D"/>
    <w:rsid w:val="00D03F9A"/>
    <w:rsid w:val="00D06D51"/>
    <w:rsid w:val="00D24991"/>
    <w:rsid w:val="00D50255"/>
    <w:rsid w:val="00D5263F"/>
    <w:rsid w:val="00D66520"/>
    <w:rsid w:val="00D70C20"/>
    <w:rsid w:val="00D83CE0"/>
    <w:rsid w:val="00D846D9"/>
    <w:rsid w:val="00D84AE9"/>
    <w:rsid w:val="00D9124E"/>
    <w:rsid w:val="00D91A1B"/>
    <w:rsid w:val="00DA5C4A"/>
    <w:rsid w:val="00DE34CF"/>
    <w:rsid w:val="00DF15B9"/>
    <w:rsid w:val="00E13F3D"/>
    <w:rsid w:val="00E26A7A"/>
    <w:rsid w:val="00E34898"/>
    <w:rsid w:val="00E52F70"/>
    <w:rsid w:val="00E71616"/>
    <w:rsid w:val="00E72886"/>
    <w:rsid w:val="00E74047"/>
    <w:rsid w:val="00E93703"/>
    <w:rsid w:val="00EB09B7"/>
    <w:rsid w:val="00EB1854"/>
    <w:rsid w:val="00EE10D3"/>
    <w:rsid w:val="00EE7D7C"/>
    <w:rsid w:val="00F01C98"/>
    <w:rsid w:val="00F1302F"/>
    <w:rsid w:val="00F15BAA"/>
    <w:rsid w:val="00F25CA1"/>
    <w:rsid w:val="00F25D98"/>
    <w:rsid w:val="00F300FB"/>
    <w:rsid w:val="00F370D2"/>
    <w:rsid w:val="00F65034"/>
    <w:rsid w:val="00FA5F94"/>
    <w:rsid w:val="00FB162E"/>
    <w:rsid w:val="00FB6386"/>
    <w:rsid w:val="00FB6A0D"/>
    <w:rsid w:val="00FE009A"/>
    <w:rsid w:val="00FE4BA5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06F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6F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6F3E"/>
    <w:rPr>
      <w:rFonts w:ascii="Times New Roman" w:hAnsi="Times New Roman"/>
      <w:lang w:val="en-GB" w:eastAsia="en-US"/>
    </w:rPr>
  </w:style>
  <w:style w:type="character" w:customStyle="1" w:styleId="berschrift8Zchn">
    <w:name w:val="Überschrift 8 Zchn"/>
    <w:link w:val="berschrift8"/>
    <w:rsid w:val="00C06F3E"/>
    <w:rPr>
      <w:rFonts w:ascii="Arial" w:hAnsi="Arial"/>
      <w:sz w:val="36"/>
      <w:lang w:val="en-GB" w:eastAsia="en-US"/>
    </w:rPr>
  </w:style>
  <w:style w:type="paragraph" w:styleId="berarbeitung">
    <w:name w:val="Revision"/>
    <w:hidden/>
    <w:uiPriority w:val="99"/>
    <w:semiHidden/>
    <w:rsid w:val="000E62C6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qFormat/>
    <w:rsid w:val="00F1302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link w:val="berschrift2"/>
    <w:qFormat/>
    <w:rsid w:val="00F1302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F1302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30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2605</Words>
  <Characters>16415</Characters>
  <Application>Microsoft Office Word</Application>
  <DocSecurity>0</DocSecurity>
  <Lines>136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Pätzold, Thomas</cp:lastModifiedBy>
  <cp:revision>3</cp:revision>
  <cp:lastPrinted>1899-12-31T23:00:00Z</cp:lastPrinted>
  <dcterms:created xsi:type="dcterms:W3CDTF">2024-05-23T05:39:00Z</dcterms:created>
  <dcterms:modified xsi:type="dcterms:W3CDTF">2024-05-23T05:41:00Z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S3-241707</vt:lpwstr>
  </property>
  <property fmtid="{D5CDD505-2E9C-101B-9397-08002B2CF9AE}" pid="10" name="Spec#">
    <vt:lpwstr>33.203</vt:lpwstr>
  </property>
  <property fmtid="{D5CDD505-2E9C-101B-9397-08002B2CF9AE}" pid="11" name="Cr#">
    <vt:lpwstr>0280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Modernization of the Integrity &amp; Encryption Algorithms between UE and P-CSFC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2024-05-02</vt:lpwstr>
  </property>
  <property fmtid="{D5CDD505-2E9C-101B-9397-08002B2CF9AE}" pid="20" name="Release">
    <vt:lpwstr>Rel-19</vt:lpwstr>
  </property>
</Properties>
</file>